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1663C" w14:textId="0C5459C5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A38D0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E3A6C">
        <w:rPr>
          <w:b/>
          <w:noProof/>
          <w:sz w:val="24"/>
        </w:rPr>
        <w:t>2</w:t>
      </w:r>
      <w:r w:rsidR="00CA38D0">
        <w:rPr>
          <w:b/>
          <w:noProof/>
          <w:sz w:val="24"/>
        </w:rPr>
        <w:t>34</w:t>
      </w:r>
      <w:r w:rsidR="00B9316D">
        <w:rPr>
          <w:b/>
          <w:noProof/>
          <w:sz w:val="24"/>
        </w:rPr>
        <w:t>79</w:t>
      </w:r>
    </w:p>
    <w:p w14:paraId="260BD6BA" w14:textId="1673E2D8" w:rsidR="00AE28BA" w:rsidRDefault="005B1D63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E3A6C">
        <w:rPr>
          <w:b/>
          <w:noProof/>
          <w:sz w:val="24"/>
        </w:rPr>
        <w:t>1</w:t>
      </w:r>
      <w:r w:rsidR="00CA38D0">
        <w:rPr>
          <w:b/>
          <w:noProof/>
          <w:sz w:val="24"/>
        </w:rPr>
        <w:t>2</w:t>
      </w:r>
      <w:r w:rsidR="004E3A6C">
        <w:rPr>
          <w:b/>
          <w:noProof/>
          <w:sz w:val="24"/>
          <w:vertAlign w:val="superscript"/>
        </w:rPr>
        <w:t>th</w:t>
      </w:r>
      <w:r w:rsidR="004E3A6C">
        <w:rPr>
          <w:b/>
          <w:noProof/>
          <w:sz w:val="24"/>
        </w:rPr>
        <w:t xml:space="preserve"> – 2</w:t>
      </w:r>
      <w:r w:rsidR="00CA38D0">
        <w:rPr>
          <w:b/>
          <w:noProof/>
          <w:sz w:val="24"/>
        </w:rPr>
        <w:t>0</w:t>
      </w:r>
      <w:r w:rsidR="004E3A6C">
        <w:rPr>
          <w:b/>
          <w:noProof/>
          <w:sz w:val="24"/>
          <w:vertAlign w:val="superscript"/>
        </w:rPr>
        <w:t>th</w:t>
      </w:r>
      <w:r w:rsidR="004E3A6C">
        <w:rPr>
          <w:b/>
          <w:noProof/>
          <w:sz w:val="24"/>
        </w:rPr>
        <w:t xml:space="preserve"> </w:t>
      </w:r>
      <w:r w:rsidR="00CA38D0">
        <w:rPr>
          <w:rFonts w:hint="eastAsia"/>
          <w:b/>
          <w:noProof/>
          <w:sz w:val="24"/>
          <w:lang w:eastAsia="zh-CN"/>
        </w:rPr>
        <w:t>May</w:t>
      </w:r>
      <w:r w:rsidR="004E3A6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AA6F18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316D">
              <w:rPr>
                <w:b/>
                <w:noProof/>
                <w:sz w:val="28"/>
              </w:rPr>
              <w:t>6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F8A937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9316D">
              <w:rPr>
                <w:b/>
                <w:noProof/>
                <w:sz w:val="28"/>
              </w:rPr>
              <w:t>00</w:t>
            </w:r>
            <w:r w:rsidR="00CA458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8CB4F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0FF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31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24298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</w:t>
            </w:r>
            <w:r w:rsidR="00B9316D">
              <w:t>6</w:t>
            </w:r>
            <w:r w:rsidRPr="00FA31D7">
              <w:t>4 Rel-1</w:t>
            </w:r>
            <w:r w:rsidR="00986F0E">
              <w:t>7</w:t>
            </w:r>
            <w:r w:rsidRPr="00FA31D7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05635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B7F93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785806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821BC5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E3A6C">
              <w:t>2</w:t>
            </w:r>
            <w:r>
              <w:t>-</w:t>
            </w:r>
            <w:r w:rsidR="004E3A6C">
              <w:t>0</w:t>
            </w:r>
            <w:r w:rsidR="00653BD6">
              <w:t>5</w:t>
            </w:r>
            <w:r>
              <w:t>-</w:t>
            </w:r>
            <w:r w:rsidR="00653BD6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E6DE3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FB9A3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580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344F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1909ADBF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235B2F16" w14:textId="75235388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 w:rsidR="00B9316D">
              <w:t>Nupf_E</w:t>
            </w:r>
            <w:r w:rsidR="00B9316D">
              <w:rPr>
                <w:lang w:eastAsia="zh-CN"/>
              </w:rPr>
              <w:t>ventExposure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8842F6">
              <w:rPr>
                <w:rFonts w:eastAsia="宋体"/>
                <w:lang w:val="en-US" w:eastAsia="zh-CN"/>
              </w:rPr>
              <w:t>7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7C2A2965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708AA7DE" w14:textId="76692CF6" w:rsidR="00A15B39" w:rsidRPr="00B9316D" w:rsidRDefault="00252421" w:rsidP="00B9316D">
            <w:pPr>
              <w:pStyle w:val="CRCoverPage"/>
              <w:spacing w:after="0"/>
              <w:ind w:left="284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</w:t>
            </w:r>
            <w:r w:rsidR="00B9316D">
              <w:rPr>
                <w:rFonts w:eastAsia="宋体"/>
                <w:lang w:val="en-US"/>
              </w:rPr>
              <w:t>6</w:t>
            </w:r>
            <w:r>
              <w:rPr>
                <w:rFonts w:eastAsia="宋体"/>
                <w:lang w:val="en-US"/>
              </w:rPr>
              <w:t>4 CR#0</w:t>
            </w:r>
            <w:r w:rsidR="00B9316D">
              <w:rPr>
                <w:rFonts w:eastAsia="宋体"/>
                <w:lang w:val="en-US"/>
              </w:rPr>
              <w:t>001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B9316D">
              <w:rPr>
                <w:rFonts w:eastAsia="宋体"/>
                <w:lang w:val="en-US" w:eastAsia="zh-CN"/>
              </w:rPr>
              <w:t>feature</w:t>
            </w:r>
          </w:p>
        </w:tc>
      </w:tr>
      <w:tr w:rsidR="002524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EE38F" w14:textId="3EF199FD" w:rsidR="004E3A6C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="00B9316D">
              <w:t>Nupf_E</w:t>
            </w:r>
            <w:r w:rsidR="00B9316D">
              <w:rPr>
                <w:lang w:eastAsia="zh-CN"/>
              </w:rPr>
              <w:t>ventExposure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B9316D">
              <w:t>1</w:t>
            </w:r>
            <w:r w:rsidR="00CE1F84">
              <w:t>.</w:t>
            </w:r>
            <w:r w:rsidR="00B9316D">
              <w:rPr>
                <w:lang w:eastAsia="zh-CN"/>
              </w:rPr>
              <w:t>0</w:t>
            </w:r>
            <w:r w:rsidR="00CE1F84">
              <w:t>.0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due to frozen of Rel-17.</w:t>
            </w:r>
          </w:p>
          <w:p w14:paraId="170C2D6F" w14:textId="0C3B90EB" w:rsidR="00003417" w:rsidRPr="00600B39" w:rsidRDefault="00003417" w:rsidP="0025242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copyright of </w:t>
            </w:r>
            <w:r>
              <w:rPr>
                <w:rFonts w:eastAsia="宋体" w:cs="Arial"/>
              </w:rPr>
              <w:t>updated</w:t>
            </w:r>
          </w:p>
          <w:p w14:paraId="54CFEB34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31C656EC" w14:textId="3F37C59E" w:rsidR="00B9316D" w:rsidRPr="007130CD" w:rsidRDefault="00B9316D" w:rsidP="0025242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typo corrected in the "servers" segment of the </w:t>
            </w:r>
            <w:proofErr w:type="spellStart"/>
            <w:r>
              <w:rPr>
                <w:rFonts w:eastAsia="宋体" w:cs="Arial"/>
                <w:lang w:eastAsia="zh-CN"/>
              </w:rPr>
              <w:t>OpenAPI</w:t>
            </w:r>
            <w:proofErr w:type="spellEnd"/>
          </w:p>
        </w:tc>
      </w:tr>
      <w:tr w:rsidR="002524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61F6D88D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1636A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287D3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4AAE2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7EA08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58544C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B370B6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8DF31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C036A87" w14:textId="77777777" w:rsidR="00236712" w:rsidRDefault="00236712" w:rsidP="00236712">
      <w:pPr>
        <w:pStyle w:val="2"/>
      </w:pPr>
      <w:bookmarkStart w:id="17" w:name="_Toc82676410"/>
      <w:bookmarkStart w:id="18" w:name="_Toc9850598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17"/>
      <w:bookmarkEnd w:id="18"/>
    </w:p>
    <w:p w14:paraId="5A1ABBBF" w14:textId="77777777" w:rsidR="00236712" w:rsidRPr="00986E88" w:rsidRDefault="00236712" w:rsidP="00236712">
      <w:pPr>
        <w:pStyle w:val="PL"/>
      </w:pPr>
      <w:r w:rsidRPr="00986E88">
        <w:t>openapi: 3.0.0</w:t>
      </w:r>
    </w:p>
    <w:p w14:paraId="4EA16E38" w14:textId="77777777" w:rsidR="00236712" w:rsidRPr="003B6423" w:rsidRDefault="00236712" w:rsidP="00236712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220E4066" w14:textId="77777777" w:rsidR="00236712" w:rsidRPr="003B6423" w:rsidRDefault="00236712" w:rsidP="00236712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17C94BAB" w14:textId="413B1977" w:rsidR="00236712" w:rsidRPr="003B6423" w:rsidRDefault="00236712" w:rsidP="00236712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</w:t>
      </w:r>
      <w:del w:id="19" w:author="Rapporteur" w:date="2022-05-23T22:37:00Z">
        <w:r w:rsidDel="00236712">
          <w:rPr>
            <w:rFonts w:hint="eastAsia"/>
            <w:lang w:val="fr-FR" w:eastAsia="zh-CN"/>
          </w:rPr>
          <w:delText>-</w:delText>
        </w:r>
        <w:r w:rsidDel="00236712">
          <w:rPr>
            <w:lang w:val="fr-FR"/>
          </w:rPr>
          <w:delText>alpha.2</w:delText>
        </w:r>
      </w:del>
    </w:p>
    <w:p w14:paraId="2068A4F5" w14:textId="77777777" w:rsidR="00236712" w:rsidRDefault="00236712" w:rsidP="00236712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698D0991" w14:textId="77777777" w:rsidR="00236712" w:rsidRPr="003B6423" w:rsidRDefault="00236712" w:rsidP="00236712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62B4F337" w14:textId="70F33C19" w:rsidR="00236712" w:rsidRDefault="00236712" w:rsidP="00236712">
      <w:pPr>
        <w:pStyle w:val="PL"/>
      </w:pPr>
      <w:r>
        <w:t xml:space="preserve">    © 202</w:t>
      </w:r>
      <w:ins w:id="20" w:author="Rapporteur" w:date="2022-05-23T22:37:00Z">
        <w:r>
          <w:t>2</w:t>
        </w:r>
      </w:ins>
      <w:del w:id="21" w:author="Rapporteur" w:date="2022-05-23T22:37:00Z">
        <w:r w:rsidDel="00236712">
          <w:delText>1</w:delText>
        </w:r>
      </w:del>
      <w:r>
        <w:t xml:space="preserve">, 3GPP Organizational Partners (ARIB, ATIS, CCSA, ETSI, TSDSI, TTA, TTC).  </w:t>
      </w:r>
    </w:p>
    <w:p w14:paraId="52E36244" w14:textId="77777777" w:rsidR="00236712" w:rsidRDefault="00236712" w:rsidP="00236712">
      <w:pPr>
        <w:pStyle w:val="PL"/>
      </w:pPr>
      <w:r>
        <w:t xml:space="preserve">    All rights reserved.</w:t>
      </w:r>
    </w:p>
    <w:p w14:paraId="783DAA02" w14:textId="77777777" w:rsidR="00236712" w:rsidRPr="003B6423" w:rsidRDefault="00236712" w:rsidP="00236712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0B010B9" w14:textId="410A5EA1" w:rsidR="00236712" w:rsidRPr="003B6423" w:rsidRDefault="00236712" w:rsidP="00236712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17.</w:t>
      </w:r>
      <w:ins w:id="22" w:author="Rapporteur" w:date="2022-05-23T22:37:00Z">
        <w:r>
          <w:rPr>
            <w:lang w:val="fr-FR"/>
          </w:rPr>
          <w:t>1</w:t>
        </w:r>
      </w:ins>
      <w:del w:id="23" w:author="Rapporteur" w:date="2022-05-23T22:37:00Z">
        <w:r w:rsidDel="00236712">
          <w:rPr>
            <w:lang w:val="fr-FR"/>
          </w:rPr>
          <w:delText>0</w:delText>
        </w:r>
      </w:del>
      <w:r>
        <w:rPr>
          <w:lang w:val="fr-FR"/>
        </w:rPr>
        <w:t>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2D7E8F1B" w14:textId="77777777" w:rsidR="00236712" w:rsidRPr="003B6423" w:rsidRDefault="00236712" w:rsidP="00236712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6B44C90F" w14:textId="77777777" w:rsidR="00236712" w:rsidRPr="001573A3" w:rsidRDefault="00236712" w:rsidP="00236712">
      <w:pPr>
        <w:pStyle w:val="PL"/>
      </w:pPr>
      <w:r w:rsidRPr="001573A3">
        <w:t>servers:</w:t>
      </w:r>
    </w:p>
    <w:p w14:paraId="48E244E0" w14:textId="7796BFE8" w:rsidR="00236712" w:rsidRPr="001573A3" w:rsidRDefault="00236712" w:rsidP="00236712">
      <w:pPr>
        <w:pStyle w:val="PL"/>
      </w:pPr>
      <w:r w:rsidRPr="001573A3">
        <w:t xml:space="preserve">  - url: '{apiRoot}/</w:t>
      </w:r>
      <w:del w:id="24" w:author="Rapporteur" w:date="2022-05-23T22:38:00Z">
        <w:r w:rsidDel="00236712">
          <w:delText xml:space="preserve"> </w:delText>
        </w:r>
      </w:del>
      <w:r>
        <w:t>nupf-ee</w:t>
      </w:r>
      <w:del w:id="25" w:author="Rapporteur" w:date="2022-05-23T22:37:00Z">
        <w:r w:rsidDel="00236712">
          <w:delText xml:space="preserve"> </w:delText>
        </w:r>
      </w:del>
      <w:r w:rsidRPr="001573A3">
        <w:t>/v1'</w:t>
      </w:r>
    </w:p>
    <w:p w14:paraId="2B792C1A" w14:textId="77777777" w:rsidR="00236712" w:rsidRPr="00986E88" w:rsidRDefault="00236712" w:rsidP="00236712">
      <w:pPr>
        <w:pStyle w:val="PL"/>
      </w:pPr>
      <w:r w:rsidRPr="001573A3">
        <w:t xml:space="preserve">    </w:t>
      </w:r>
      <w:r w:rsidRPr="00986E88">
        <w:t>variables:</w:t>
      </w:r>
    </w:p>
    <w:p w14:paraId="629DBC68" w14:textId="77777777" w:rsidR="00236712" w:rsidRPr="00986E88" w:rsidRDefault="00236712" w:rsidP="00236712">
      <w:pPr>
        <w:pStyle w:val="PL"/>
      </w:pPr>
      <w:r w:rsidRPr="00986E88">
        <w:t xml:space="preserve">      apiRoot:</w:t>
      </w:r>
    </w:p>
    <w:p w14:paraId="5851CF40" w14:textId="77777777" w:rsidR="00236712" w:rsidRPr="00986E88" w:rsidRDefault="00236712" w:rsidP="00236712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5588B28D" w14:textId="77777777" w:rsidR="00236712" w:rsidRPr="00986E88" w:rsidRDefault="00236712" w:rsidP="00236712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31ADA20" w14:textId="142D0E86" w:rsidR="00BA6AE2" w:rsidRPr="00BA6AE2" w:rsidRDefault="00BA6AE2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95CE5" w14:textId="77777777" w:rsidR="007F2651" w:rsidRDefault="007F2651">
      <w:r>
        <w:separator/>
      </w:r>
    </w:p>
  </w:endnote>
  <w:endnote w:type="continuationSeparator" w:id="0">
    <w:p w14:paraId="75F0C074" w14:textId="77777777" w:rsidR="007F2651" w:rsidRDefault="007F2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723F7" w14:textId="77777777" w:rsidR="007F2651" w:rsidRDefault="007F2651">
      <w:r>
        <w:separator/>
      </w:r>
    </w:p>
  </w:footnote>
  <w:footnote w:type="continuationSeparator" w:id="0">
    <w:p w14:paraId="1E53F82E" w14:textId="77777777" w:rsidR="007F2651" w:rsidRDefault="007F2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222118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17"/>
    <w:rsid w:val="000065A1"/>
    <w:rsid w:val="00013245"/>
    <w:rsid w:val="00022E4A"/>
    <w:rsid w:val="00027690"/>
    <w:rsid w:val="000321F4"/>
    <w:rsid w:val="000324C5"/>
    <w:rsid w:val="00060732"/>
    <w:rsid w:val="0006201E"/>
    <w:rsid w:val="000628F9"/>
    <w:rsid w:val="0006554F"/>
    <w:rsid w:val="0006781B"/>
    <w:rsid w:val="00084E42"/>
    <w:rsid w:val="00085A77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1245EB"/>
    <w:rsid w:val="001373B3"/>
    <w:rsid w:val="00145D43"/>
    <w:rsid w:val="001707BC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10183"/>
    <w:rsid w:val="0022249A"/>
    <w:rsid w:val="00236712"/>
    <w:rsid w:val="00246711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E472E"/>
    <w:rsid w:val="002F6EB0"/>
    <w:rsid w:val="00305409"/>
    <w:rsid w:val="003233F9"/>
    <w:rsid w:val="003325F0"/>
    <w:rsid w:val="0033491B"/>
    <w:rsid w:val="003609EF"/>
    <w:rsid w:val="0036231A"/>
    <w:rsid w:val="00374DD4"/>
    <w:rsid w:val="003947AA"/>
    <w:rsid w:val="003A75C2"/>
    <w:rsid w:val="003B50C5"/>
    <w:rsid w:val="003D454E"/>
    <w:rsid w:val="003E102A"/>
    <w:rsid w:val="003E1A36"/>
    <w:rsid w:val="003F2398"/>
    <w:rsid w:val="003F7FB1"/>
    <w:rsid w:val="0040049F"/>
    <w:rsid w:val="00400BD7"/>
    <w:rsid w:val="00405634"/>
    <w:rsid w:val="00410371"/>
    <w:rsid w:val="004242F1"/>
    <w:rsid w:val="0042537A"/>
    <w:rsid w:val="004269F0"/>
    <w:rsid w:val="00436930"/>
    <w:rsid w:val="00497CCA"/>
    <w:rsid w:val="004A5323"/>
    <w:rsid w:val="004B41A6"/>
    <w:rsid w:val="004B75B7"/>
    <w:rsid w:val="004B772A"/>
    <w:rsid w:val="004D43BB"/>
    <w:rsid w:val="004E1792"/>
    <w:rsid w:val="004E3A6C"/>
    <w:rsid w:val="00500776"/>
    <w:rsid w:val="0051580D"/>
    <w:rsid w:val="005305AF"/>
    <w:rsid w:val="005373C6"/>
    <w:rsid w:val="00547111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1188"/>
    <w:rsid w:val="006257ED"/>
    <w:rsid w:val="00647CB3"/>
    <w:rsid w:val="00653BD6"/>
    <w:rsid w:val="00660F17"/>
    <w:rsid w:val="0066237F"/>
    <w:rsid w:val="00665C47"/>
    <w:rsid w:val="00695808"/>
    <w:rsid w:val="006B46FB"/>
    <w:rsid w:val="006E21FB"/>
    <w:rsid w:val="006F7F0C"/>
    <w:rsid w:val="007130CD"/>
    <w:rsid w:val="007234EE"/>
    <w:rsid w:val="00772370"/>
    <w:rsid w:val="00780C3B"/>
    <w:rsid w:val="00785806"/>
    <w:rsid w:val="00787C61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2651"/>
    <w:rsid w:val="007F7259"/>
    <w:rsid w:val="008040A8"/>
    <w:rsid w:val="0082006A"/>
    <w:rsid w:val="008279FA"/>
    <w:rsid w:val="00830188"/>
    <w:rsid w:val="00842286"/>
    <w:rsid w:val="00845E99"/>
    <w:rsid w:val="008515D3"/>
    <w:rsid w:val="008555A8"/>
    <w:rsid w:val="00855E8A"/>
    <w:rsid w:val="008626E7"/>
    <w:rsid w:val="00867E29"/>
    <w:rsid w:val="00870EE7"/>
    <w:rsid w:val="00871967"/>
    <w:rsid w:val="00875BA1"/>
    <w:rsid w:val="008842F6"/>
    <w:rsid w:val="008863B9"/>
    <w:rsid w:val="008A45A6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E30"/>
    <w:rsid w:val="00962736"/>
    <w:rsid w:val="00964480"/>
    <w:rsid w:val="009777D9"/>
    <w:rsid w:val="00986F0E"/>
    <w:rsid w:val="00991B88"/>
    <w:rsid w:val="009A13BF"/>
    <w:rsid w:val="009A3FFF"/>
    <w:rsid w:val="009A5753"/>
    <w:rsid w:val="009A579D"/>
    <w:rsid w:val="009B374A"/>
    <w:rsid w:val="009C6874"/>
    <w:rsid w:val="009D2BBD"/>
    <w:rsid w:val="009D6559"/>
    <w:rsid w:val="009E3297"/>
    <w:rsid w:val="009F02AA"/>
    <w:rsid w:val="009F734F"/>
    <w:rsid w:val="00A14BD4"/>
    <w:rsid w:val="00A15B39"/>
    <w:rsid w:val="00A246B6"/>
    <w:rsid w:val="00A26DC0"/>
    <w:rsid w:val="00A374F9"/>
    <w:rsid w:val="00A47E70"/>
    <w:rsid w:val="00A50CF0"/>
    <w:rsid w:val="00A566B2"/>
    <w:rsid w:val="00A70FFA"/>
    <w:rsid w:val="00A7671C"/>
    <w:rsid w:val="00A80538"/>
    <w:rsid w:val="00A87C76"/>
    <w:rsid w:val="00A92EEB"/>
    <w:rsid w:val="00AA2CBC"/>
    <w:rsid w:val="00AC5820"/>
    <w:rsid w:val="00AD1CD8"/>
    <w:rsid w:val="00AD57B5"/>
    <w:rsid w:val="00AE28BA"/>
    <w:rsid w:val="00AE6DEF"/>
    <w:rsid w:val="00B00971"/>
    <w:rsid w:val="00B10AF5"/>
    <w:rsid w:val="00B13CB2"/>
    <w:rsid w:val="00B258BB"/>
    <w:rsid w:val="00B3730D"/>
    <w:rsid w:val="00B52AAE"/>
    <w:rsid w:val="00B67B97"/>
    <w:rsid w:val="00B72CEB"/>
    <w:rsid w:val="00B766C9"/>
    <w:rsid w:val="00B9316D"/>
    <w:rsid w:val="00B968C8"/>
    <w:rsid w:val="00BA3EC5"/>
    <w:rsid w:val="00BA51D9"/>
    <w:rsid w:val="00BA6AE2"/>
    <w:rsid w:val="00BB3628"/>
    <w:rsid w:val="00BB5DFC"/>
    <w:rsid w:val="00BD279D"/>
    <w:rsid w:val="00BD6BB8"/>
    <w:rsid w:val="00C26B4E"/>
    <w:rsid w:val="00C66BA2"/>
    <w:rsid w:val="00C84360"/>
    <w:rsid w:val="00C95985"/>
    <w:rsid w:val="00CA38D0"/>
    <w:rsid w:val="00CA4580"/>
    <w:rsid w:val="00CB5EC6"/>
    <w:rsid w:val="00CC3E40"/>
    <w:rsid w:val="00CC5026"/>
    <w:rsid w:val="00CC68D0"/>
    <w:rsid w:val="00CE1F84"/>
    <w:rsid w:val="00CE2922"/>
    <w:rsid w:val="00CE5EDC"/>
    <w:rsid w:val="00D03F9A"/>
    <w:rsid w:val="00D06D51"/>
    <w:rsid w:val="00D24991"/>
    <w:rsid w:val="00D32093"/>
    <w:rsid w:val="00D414F9"/>
    <w:rsid w:val="00D4198F"/>
    <w:rsid w:val="00D4438C"/>
    <w:rsid w:val="00D50255"/>
    <w:rsid w:val="00D66520"/>
    <w:rsid w:val="00D76B4B"/>
    <w:rsid w:val="00D8231F"/>
    <w:rsid w:val="00D93FEF"/>
    <w:rsid w:val="00DA190D"/>
    <w:rsid w:val="00DE26EA"/>
    <w:rsid w:val="00DE34CF"/>
    <w:rsid w:val="00E13772"/>
    <w:rsid w:val="00E13F3D"/>
    <w:rsid w:val="00E34898"/>
    <w:rsid w:val="00E50CFD"/>
    <w:rsid w:val="00E531ED"/>
    <w:rsid w:val="00E56AFE"/>
    <w:rsid w:val="00EB09B7"/>
    <w:rsid w:val="00EC7582"/>
    <w:rsid w:val="00EE7D7C"/>
    <w:rsid w:val="00F07418"/>
    <w:rsid w:val="00F07455"/>
    <w:rsid w:val="00F25D98"/>
    <w:rsid w:val="00F300FB"/>
    <w:rsid w:val="00F46069"/>
    <w:rsid w:val="00F55F7F"/>
    <w:rsid w:val="00F73D8C"/>
    <w:rsid w:val="00F77222"/>
    <w:rsid w:val="00F82C29"/>
    <w:rsid w:val="00F83D21"/>
    <w:rsid w:val="00FA0D0B"/>
    <w:rsid w:val="00FA31D7"/>
    <w:rsid w:val="00FA7705"/>
    <w:rsid w:val="00FB6386"/>
    <w:rsid w:val="00FC0B85"/>
    <w:rsid w:val="00FE28F8"/>
    <w:rsid w:val="00FE3676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79</cp:revision>
  <cp:lastPrinted>1899-12-31T23:00:00Z</cp:lastPrinted>
  <dcterms:created xsi:type="dcterms:W3CDTF">2021-02-16T15:15:00Z</dcterms:created>
  <dcterms:modified xsi:type="dcterms:W3CDTF">2022-05-23T14:38:00Z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